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69594" w14:textId="374F8A61" w:rsidR="000C2C66" w:rsidRDefault="000C2C66" w:rsidP="00243E54">
      <w:pPr>
        <w:spacing w:after="240" w:line="320" w:lineRule="atLeast"/>
        <w:jc w:val="center"/>
        <w:rPr>
          <w:rFonts w:ascii="Corbel" w:hAnsi="Corbel" w:cs="Arial"/>
          <w:b/>
          <w:smallCaps/>
          <w:sz w:val="24"/>
          <w:szCs w:val="24"/>
        </w:rPr>
      </w:pPr>
      <w:r>
        <w:rPr>
          <w:rFonts w:ascii="Corbel" w:hAnsi="Corbel" w:cs="Arial"/>
          <w:b/>
          <w:smallCaps/>
          <w:sz w:val="24"/>
          <w:szCs w:val="24"/>
        </w:rPr>
        <w:t>Formblatt Bietergemeinschaftserklärung</w:t>
      </w:r>
    </w:p>
    <w:p w14:paraId="7F50F516" w14:textId="31788FA9" w:rsidR="000C2C66" w:rsidRPr="004A787A" w:rsidRDefault="000C2C66" w:rsidP="00243E54">
      <w:pPr>
        <w:spacing w:after="240" w:line="320" w:lineRule="atLeast"/>
        <w:jc w:val="center"/>
        <w:rPr>
          <w:rFonts w:ascii="Corbel" w:hAnsi="Corbel" w:cs="Arial"/>
        </w:rPr>
      </w:pPr>
      <w:r w:rsidRPr="004A787A">
        <w:rPr>
          <w:rFonts w:ascii="Corbel" w:hAnsi="Corbel" w:cs="Arial"/>
        </w:rPr>
        <w:t>Aufstellung der Mitglieder der Bietergemeinschaft und Erklärung über die Vertretungsbefugnis und gesamtschuldnerische Haftung</w:t>
      </w:r>
    </w:p>
    <w:p w14:paraId="3FFB191A" w14:textId="60A10436" w:rsidR="000C2C66" w:rsidRPr="00D249E4" w:rsidRDefault="000C2C66" w:rsidP="00453EBA">
      <w:pPr>
        <w:spacing w:after="240" w:line="320" w:lineRule="atLeast"/>
        <w:jc w:val="both"/>
        <w:rPr>
          <w:rFonts w:ascii="Corbel" w:hAnsi="Corbel" w:cs="Arial"/>
        </w:rPr>
      </w:pPr>
      <w:r w:rsidRPr="00D249E4">
        <w:rPr>
          <w:rFonts w:ascii="Corbel" w:hAnsi="Corbel" w:cs="Arial"/>
        </w:rPr>
        <w:t>Die Mitglieder der Bietergemeinschaft bestehend aus</w:t>
      </w:r>
    </w:p>
    <w:p w14:paraId="1EFEE140" w14:textId="77777777" w:rsidR="000C2C66" w:rsidRPr="00EE6290" w:rsidRDefault="000C2C66" w:rsidP="00453EBA">
      <w:pPr>
        <w:spacing w:after="0" w:line="320" w:lineRule="atLeast"/>
        <w:jc w:val="both"/>
        <w:rPr>
          <w:rFonts w:ascii="Corbel" w:hAnsi="Corbel" w:cs="Arial"/>
          <w:b/>
        </w:rPr>
      </w:pPr>
      <w:r w:rsidRPr="00EE6290">
        <w:rPr>
          <w:rFonts w:ascii="Corbel" w:hAnsi="Corbel" w:cs="Arial"/>
          <w:b/>
        </w:rPr>
        <w:t>1.</w:t>
      </w:r>
      <w:r>
        <w:rPr>
          <w:rFonts w:ascii="Corbel" w:hAnsi="Corbel" w:cs="Arial"/>
          <w:b/>
        </w:rPr>
        <w:t xml:space="preserve"> </w:t>
      </w:r>
      <w:r w:rsidRPr="00EE6290">
        <w:rPr>
          <w:rFonts w:ascii="Corbel" w:hAnsi="Corbel" w:cs="Arial"/>
          <w:b/>
        </w:rPr>
        <w:t>Bevollmächtigter Vertreter</w:t>
      </w:r>
    </w:p>
    <w:p w14:paraId="33140FD2" w14:textId="77777777" w:rsidR="000C2C66" w:rsidRPr="00D249E4" w:rsidRDefault="000C2C66" w:rsidP="00453EBA">
      <w:pPr>
        <w:spacing w:after="0" w:line="320" w:lineRule="atLeast"/>
        <w:jc w:val="both"/>
        <w:rPr>
          <w:rFonts w:ascii="Corbel" w:hAnsi="Corbel" w:cs="Arial"/>
        </w:rPr>
      </w:pPr>
      <w:r w:rsidRPr="00D249E4">
        <w:rPr>
          <w:rFonts w:ascii="Corbel" w:hAnsi="Corbel" w:cs="Arial"/>
        </w:rPr>
        <w:t>Firma</w:t>
      </w:r>
      <w:r w:rsidRPr="00D249E4">
        <w:rPr>
          <w:rFonts w:ascii="Corbel" w:hAnsi="Corbel" w:cs="Arial"/>
        </w:rPr>
        <w:tab/>
      </w:r>
      <w:r w:rsidRPr="00D249E4">
        <w:rPr>
          <w:rFonts w:ascii="Corbel" w:hAnsi="Corbel" w:cs="Arial"/>
        </w:rPr>
        <w:tab/>
      </w:r>
      <w:r w:rsidRPr="00D249E4">
        <w:rPr>
          <w:rFonts w:ascii="Corbel" w:hAnsi="Corbel" w:cs="Arial"/>
        </w:rPr>
        <w:tab/>
      </w:r>
      <w:sdt>
        <w:sdtPr>
          <w:rPr>
            <w:rFonts w:ascii="Corbel" w:hAnsi="Corbel" w:cs="Arial"/>
          </w:rPr>
          <w:id w:val="-1809777591"/>
          <w:placeholder>
            <w:docPart w:val="5B283F56D8C24F228530BE533045C211"/>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23AFAE47" w14:textId="77777777" w:rsidR="000C2C66" w:rsidRPr="00D249E4" w:rsidRDefault="000C2C66" w:rsidP="00453EBA">
      <w:pPr>
        <w:spacing w:after="0" w:line="320" w:lineRule="atLeast"/>
        <w:jc w:val="both"/>
        <w:rPr>
          <w:rFonts w:ascii="Corbel" w:hAnsi="Corbel" w:cs="Arial"/>
        </w:rPr>
      </w:pPr>
      <w:r w:rsidRPr="00D249E4">
        <w:rPr>
          <w:rFonts w:ascii="Corbel" w:hAnsi="Corbel" w:cs="Arial"/>
        </w:rPr>
        <w:t>Anschrift</w:t>
      </w:r>
      <w:r w:rsidRPr="00D249E4">
        <w:rPr>
          <w:rFonts w:ascii="Corbel" w:hAnsi="Corbel" w:cs="Arial"/>
        </w:rPr>
        <w:tab/>
      </w:r>
      <w:r w:rsidRPr="00D249E4">
        <w:rPr>
          <w:rFonts w:ascii="Corbel" w:hAnsi="Corbel" w:cs="Arial"/>
        </w:rPr>
        <w:tab/>
      </w:r>
      <w:sdt>
        <w:sdtPr>
          <w:rPr>
            <w:rFonts w:ascii="Corbel" w:hAnsi="Corbel" w:cs="Arial"/>
          </w:rPr>
          <w:id w:val="-1681497396"/>
          <w:placeholder>
            <w:docPart w:val="5B283F56D8C24F228530BE533045C211"/>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25BD9C1B" w14:textId="77777777" w:rsidR="000C2C66" w:rsidRPr="00D249E4" w:rsidRDefault="000C2C66" w:rsidP="00453EBA">
      <w:pPr>
        <w:spacing w:after="0" w:line="320" w:lineRule="atLeast"/>
        <w:jc w:val="both"/>
        <w:rPr>
          <w:rFonts w:ascii="Corbel" w:hAnsi="Corbel" w:cs="Arial"/>
        </w:rPr>
      </w:pPr>
      <w:r w:rsidRPr="00D249E4">
        <w:rPr>
          <w:rFonts w:ascii="Corbel" w:hAnsi="Corbel" w:cs="Arial"/>
        </w:rPr>
        <w:t>vertreten durch</w:t>
      </w:r>
      <w:r w:rsidRPr="00D249E4">
        <w:rPr>
          <w:rFonts w:ascii="Corbel" w:hAnsi="Corbel" w:cs="Arial"/>
        </w:rPr>
        <w:tab/>
      </w:r>
      <w:r w:rsidRPr="00D249E4">
        <w:rPr>
          <w:rFonts w:ascii="Corbel" w:hAnsi="Corbel" w:cs="Arial"/>
        </w:rPr>
        <w:tab/>
      </w:r>
      <w:sdt>
        <w:sdtPr>
          <w:rPr>
            <w:rFonts w:ascii="Corbel" w:hAnsi="Corbel" w:cs="Arial"/>
          </w:rPr>
          <w:id w:val="1997138764"/>
          <w:placeholder>
            <w:docPart w:val="5B283F56D8C24F228530BE533045C211"/>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761A8821" w14:textId="77777777" w:rsidR="000C2C66" w:rsidRPr="00D249E4" w:rsidRDefault="000C2C66" w:rsidP="00453EBA">
      <w:pPr>
        <w:spacing w:after="0" w:line="320" w:lineRule="atLeast"/>
        <w:jc w:val="both"/>
        <w:rPr>
          <w:rFonts w:ascii="Corbel" w:hAnsi="Corbel" w:cs="Arial"/>
          <w:b/>
        </w:rPr>
      </w:pPr>
      <w:r w:rsidRPr="00D249E4">
        <w:rPr>
          <w:rFonts w:ascii="Corbel" w:hAnsi="Corbel" w:cs="Arial"/>
          <w:b/>
        </w:rPr>
        <w:t>2.</w:t>
      </w:r>
      <w:r>
        <w:rPr>
          <w:rFonts w:ascii="Corbel" w:hAnsi="Corbel" w:cs="Arial"/>
          <w:b/>
        </w:rPr>
        <w:t xml:space="preserve"> Weitere Mitglieder</w:t>
      </w:r>
    </w:p>
    <w:p w14:paraId="72E54F66" w14:textId="77777777" w:rsidR="000C2C66" w:rsidRPr="00D249E4" w:rsidRDefault="000C2C66" w:rsidP="00453EBA">
      <w:pPr>
        <w:spacing w:after="0" w:line="320" w:lineRule="atLeast"/>
        <w:jc w:val="both"/>
        <w:rPr>
          <w:rFonts w:ascii="Corbel" w:hAnsi="Corbel" w:cs="Arial"/>
        </w:rPr>
      </w:pPr>
      <w:r w:rsidRPr="00D249E4">
        <w:rPr>
          <w:rFonts w:ascii="Corbel" w:hAnsi="Corbel" w:cs="Arial"/>
        </w:rPr>
        <w:t>Firma</w:t>
      </w:r>
      <w:r w:rsidRPr="00D249E4">
        <w:rPr>
          <w:rFonts w:ascii="Corbel" w:hAnsi="Corbel" w:cs="Arial"/>
        </w:rPr>
        <w:tab/>
      </w:r>
      <w:r w:rsidRPr="00D249E4">
        <w:rPr>
          <w:rFonts w:ascii="Corbel" w:hAnsi="Corbel" w:cs="Arial"/>
        </w:rPr>
        <w:tab/>
      </w:r>
      <w:r w:rsidRPr="00D249E4">
        <w:rPr>
          <w:rFonts w:ascii="Corbel" w:hAnsi="Corbel" w:cs="Arial"/>
        </w:rPr>
        <w:tab/>
      </w:r>
      <w:sdt>
        <w:sdtPr>
          <w:rPr>
            <w:rFonts w:ascii="Corbel" w:hAnsi="Corbel" w:cs="Arial"/>
          </w:rPr>
          <w:id w:val="-349721457"/>
          <w:placeholder>
            <w:docPart w:val="DFEF8654FB59449FBF46EC2B38E70F2C"/>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6223EE2B" w14:textId="77777777" w:rsidR="000C2C66" w:rsidRPr="00D249E4" w:rsidRDefault="000C2C66" w:rsidP="00453EBA">
      <w:pPr>
        <w:spacing w:after="0" w:line="320" w:lineRule="atLeast"/>
        <w:jc w:val="both"/>
        <w:rPr>
          <w:rFonts w:ascii="Corbel" w:hAnsi="Corbel" w:cs="Arial"/>
        </w:rPr>
      </w:pPr>
      <w:r w:rsidRPr="00D249E4">
        <w:rPr>
          <w:rFonts w:ascii="Corbel" w:hAnsi="Corbel" w:cs="Arial"/>
        </w:rPr>
        <w:t>Anschrift</w:t>
      </w:r>
      <w:r w:rsidRPr="00D249E4">
        <w:rPr>
          <w:rFonts w:ascii="Corbel" w:hAnsi="Corbel" w:cs="Arial"/>
        </w:rPr>
        <w:tab/>
      </w:r>
      <w:r w:rsidRPr="00D249E4">
        <w:rPr>
          <w:rFonts w:ascii="Corbel" w:hAnsi="Corbel" w:cs="Arial"/>
        </w:rPr>
        <w:tab/>
      </w:r>
      <w:sdt>
        <w:sdtPr>
          <w:rPr>
            <w:rFonts w:ascii="Corbel" w:hAnsi="Corbel" w:cs="Arial"/>
          </w:rPr>
          <w:id w:val="983126215"/>
          <w:placeholder>
            <w:docPart w:val="DFEF8654FB59449FBF46EC2B38E70F2C"/>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1774DA0A" w14:textId="77777777" w:rsidR="000C2C66" w:rsidRPr="00D249E4" w:rsidRDefault="000C2C66" w:rsidP="00453EBA">
      <w:pPr>
        <w:spacing w:after="0" w:line="320" w:lineRule="atLeast"/>
        <w:jc w:val="both"/>
        <w:rPr>
          <w:rFonts w:ascii="Corbel" w:hAnsi="Corbel" w:cs="Arial"/>
        </w:rPr>
      </w:pPr>
      <w:r w:rsidRPr="00D249E4">
        <w:rPr>
          <w:rFonts w:ascii="Corbel" w:hAnsi="Corbel" w:cs="Arial"/>
        </w:rPr>
        <w:t>vertreten durch</w:t>
      </w:r>
      <w:r w:rsidRPr="00D249E4">
        <w:rPr>
          <w:rFonts w:ascii="Corbel" w:hAnsi="Corbel" w:cs="Arial"/>
        </w:rPr>
        <w:tab/>
      </w:r>
      <w:r w:rsidRPr="00D249E4">
        <w:rPr>
          <w:rFonts w:ascii="Corbel" w:hAnsi="Corbel" w:cs="Arial"/>
        </w:rPr>
        <w:tab/>
      </w:r>
      <w:sdt>
        <w:sdtPr>
          <w:rPr>
            <w:rFonts w:ascii="Corbel" w:hAnsi="Corbel" w:cs="Arial"/>
          </w:rPr>
          <w:id w:val="1144550610"/>
          <w:placeholder>
            <w:docPart w:val="DFEF8654FB59449FBF46EC2B38E70F2C"/>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78DD731E" w14:textId="77777777" w:rsidR="000C2C66" w:rsidRPr="00D249E4" w:rsidRDefault="000C2C66" w:rsidP="00453EBA">
      <w:pPr>
        <w:spacing w:after="0" w:line="320" w:lineRule="atLeast"/>
        <w:jc w:val="both"/>
        <w:rPr>
          <w:rFonts w:ascii="Corbel" w:hAnsi="Corbel" w:cs="Arial"/>
          <w:b/>
        </w:rPr>
      </w:pPr>
      <w:r w:rsidRPr="00D249E4">
        <w:rPr>
          <w:rFonts w:ascii="Corbel" w:hAnsi="Corbel" w:cs="Arial"/>
          <w:b/>
        </w:rPr>
        <w:t>3.</w:t>
      </w:r>
    </w:p>
    <w:p w14:paraId="62963CA8" w14:textId="77777777" w:rsidR="000C2C66" w:rsidRPr="00D249E4" w:rsidRDefault="000C2C66" w:rsidP="00453EBA">
      <w:pPr>
        <w:spacing w:after="0" w:line="320" w:lineRule="atLeast"/>
        <w:jc w:val="both"/>
        <w:rPr>
          <w:rFonts w:ascii="Corbel" w:hAnsi="Corbel" w:cs="Arial"/>
        </w:rPr>
      </w:pPr>
      <w:r w:rsidRPr="00D249E4">
        <w:rPr>
          <w:rFonts w:ascii="Corbel" w:hAnsi="Corbel" w:cs="Arial"/>
        </w:rPr>
        <w:t>Firma</w:t>
      </w:r>
      <w:r w:rsidRPr="00D249E4">
        <w:rPr>
          <w:rFonts w:ascii="Corbel" w:hAnsi="Corbel" w:cs="Arial"/>
        </w:rPr>
        <w:tab/>
      </w:r>
      <w:r w:rsidRPr="00D249E4">
        <w:rPr>
          <w:rFonts w:ascii="Corbel" w:hAnsi="Corbel" w:cs="Arial"/>
        </w:rPr>
        <w:tab/>
      </w:r>
      <w:r w:rsidRPr="00D249E4">
        <w:rPr>
          <w:rFonts w:ascii="Corbel" w:hAnsi="Corbel" w:cs="Arial"/>
        </w:rPr>
        <w:tab/>
      </w:r>
      <w:sdt>
        <w:sdtPr>
          <w:rPr>
            <w:rFonts w:ascii="Corbel" w:hAnsi="Corbel" w:cs="Arial"/>
          </w:rPr>
          <w:id w:val="-860657907"/>
          <w:placeholder>
            <w:docPart w:val="AD8C084603134E3E8787EA00BAEC7CD6"/>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38A1F57D" w14:textId="77777777" w:rsidR="000C2C66" w:rsidRPr="00D249E4" w:rsidRDefault="000C2C66" w:rsidP="00453EBA">
      <w:pPr>
        <w:spacing w:after="0" w:line="320" w:lineRule="atLeast"/>
        <w:jc w:val="both"/>
        <w:rPr>
          <w:rFonts w:ascii="Corbel" w:hAnsi="Corbel" w:cs="Arial"/>
        </w:rPr>
      </w:pPr>
      <w:r w:rsidRPr="00D249E4">
        <w:rPr>
          <w:rFonts w:ascii="Corbel" w:hAnsi="Corbel" w:cs="Arial"/>
        </w:rPr>
        <w:t>Anschrift</w:t>
      </w:r>
      <w:r w:rsidRPr="00D249E4">
        <w:rPr>
          <w:rFonts w:ascii="Corbel" w:hAnsi="Corbel" w:cs="Arial"/>
        </w:rPr>
        <w:tab/>
      </w:r>
      <w:r w:rsidRPr="00D249E4">
        <w:rPr>
          <w:rFonts w:ascii="Corbel" w:hAnsi="Corbel" w:cs="Arial"/>
        </w:rPr>
        <w:tab/>
      </w:r>
      <w:sdt>
        <w:sdtPr>
          <w:rPr>
            <w:rFonts w:ascii="Corbel" w:hAnsi="Corbel" w:cs="Arial"/>
          </w:rPr>
          <w:id w:val="-1389570902"/>
          <w:placeholder>
            <w:docPart w:val="AD8C084603134E3E8787EA00BAEC7CD6"/>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38538AF0" w14:textId="77777777" w:rsidR="000C2C66" w:rsidRPr="00D249E4" w:rsidRDefault="000C2C66" w:rsidP="00453EBA">
      <w:pPr>
        <w:spacing w:after="0" w:line="320" w:lineRule="atLeast"/>
        <w:jc w:val="both"/>
        <w:rPr>
          <w:rFonts w:ascii="Corbel" w:hAnsi="Corbel" w:cs="Arial"/>
        </w:rPr>
      </w:pPr>
      <w:r w:rsidRPr="00D249E4">
        <w:rPr>
          <w:rFonts w:ascii="Corbel" w:hAnsi="Corbel" w:cs="Arial"/>
        </w:rPr>
        <w:t>vertreten durch</w:t>
      </w:r>
      <w:r w:rsidRPr="00D249E4">
        <w:rPr>
          <w:rFonts w:ascii="Corbel" w:hAnsi="Corbel" w:cs="Arial"/>
        </w:rPr>
        <w:tab/>
      </w:r>
      <w:r w:rsidRPr="00D249E4">
        <w:rPr>
          <w:rFonts w:ascii="Corbel" w:hAnsi="Corbel" w:cs="Arial"/>
        </w:rPr>
        <w:tab/>
      </w:r>
      <w:sdt>
        <w:sdtPr>
          <w:rPr>
            <w:rFonts w:ascii="Corbel" w:hAnsi="Corbel" w:cs="Arial"/>
          </w:rPr>
          <w:id w:val="-349800007"/>
          <w:placeholder>
            <w:docPart w:val="AD8C084603134E3E8787EA00BAEC7CD6"/>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7805DA72" w14:textId="77777777" w:rsidR="000C2C66" w:rsidRPr="00D249E4" w:rsidRDefault="000C2C66" w:rsidP="00453EBA">
      <w:pPr>
        <w:spacing w:after="0" w:line="320" w:lineRule="atLeast"/>
        <w:jc w:val="both"/>
        <w:rPr>
          <w:rFonts w:ascii="Corbel" w:hAnsi="Corbel" w:cs="Arial"/>
          <w:b/>
        </w:rPr>
      </w:pPr>
      <w:r w:rsidRPr="00D249E4">
        <w:rPr>
          <w:rFonts w:ascii="Corbel" w:hAnsi="Corbel" w:cs="Arial"/>
          <w:b/>
        </w:rPr>
        <w:t>4.</w:t>
      </w:r>
    </w:p>
    <w:p w14:paraId="139A4FA3" w14:textId="77777777" w:rsidR="000C2C66" w:rsidRPr="00D249E4" w:rsidRDefault="000C2C66" w:rsidP="00453EBA">
      <w:pPr>
        <w:spacing w:after="0" w:line="320" w:lineRule="atLeast"/>
        <w:jc w:val="both"/>
        <w:rPr>
          <w:rFonts w:ascii="Corbel" w:hAnsi="Corbel" w:cs="Arial"/>
        </w:rPr>
      </w:pPr>
      <w:r w:rsidRPr="00D249E4">
        <w:rPr>
          <w:rFonts w:ascii="Corbel" w:hAnsi="Corbel" w:cs="Arial"/>
        </w:rPr>
        <w:t>Firma</w:t>
      </w:r>
      <w:r w:rsidRPr="00D249E4">
        <w:rPr>
          <w:rFonts w:ascii="Corbel" w:hAnsi="Corbel" w:cs="Arial"/>
        </w:rPr>
        <w:tab/>
      </w:r>
      <w:r w:rsidRPr="00D249E4">
        <w:rPr>
          <w:rFonts w:ascii="Corbel" w:hAnsi="Corbel" w:cs="Arial"/>
        </w:rPr>
        <w:tab/>
      </w:r>
      <w:r w:rsidRPr="00D249E4">
        <w:rPr>
          <w:rFonts w:ascii="Corbel" w:hAnsi="Corbel" w:cs="Arial"/>
        </w:rPr>
        <w:tab/>
      </w:r>
      <w:sdt>
        <w:sdtPr>
          <w:rPr>
            <w:rFonts w:ascii="Corbel" w:hAnsi="Corbel" w:cs="Arial"/>
          </w:rPr>
          <w:id w:val="1558129863"/>
          <w:placeholder>
            <w:docPart w:val="BAC8911E84F348C592FB53C752E09F88"/>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21EDDC62" w14:textId="77777777" w:rsidR="000C2C66" w:rsidRPr="00D249E4" w:rsidRDefault="000C2C66" w:rsidP="00453EBA">
      <w:pPr>
        <w:spacing w:after="0" w:line="320" w:lineRule="atLeast"/>
        <w:jc w:val="both"/>
        <w:rPr>
          <w:rFonts w:ascii="Corbel" w:hAnsi="Corbel" w:cs="Arial"/>
        </w:rPr>
      </w:pPr>
      <w:r w:rsidRPr="00D249E4">
        <w:rPr>
          <w:rFonts w:ascii="Corbel" w:hAnsi="Corbel" w:cs="Arial"/>
        </w:rPr>
        <w:t>Anschrift</w:t>
      </w:r>
      <w:r w:rsidRPr="00D249E4">
        <w:rPr>
          <w:rFonts w:ascii="Corbel" w:hAnsi="Corbel" w:cs="Arial"/>
        </w:rPr>
        <w:tab/>
      </w:r>
      <w:r w:rsidRPr="00D249E4">
        <w:rPr>
          <w:rFonts w:ascii="Corbel" w:hAnsi="Corbel" w:cs="Arial"/>
        </w:rPr>
        <w:tab/>
      </w:r>
      <w:sdt>
        <w:sdtPr>
          <w:rPr>
            <w:rFonts w:ascii="Corbel" w:hAnsi="Corbel" w:cs="Arial"/>
          </w:rPr>
          <w:id w:val="501482309"/>
          <w:placeholder>
            <w:docPart w:val="BAC8911E84F348C592FB53C752E09F88"/>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3D2C6FF9" w14:textId="77777777" w:rsidR="000C2C66" w:rsidRPr="00D249E4" w:rsidRDefault="000C2C66" w:rsidP="00453EBA">
      <w:pPr>
        <w:spacing w:after="0" w:line="320" w:lineRule="atLeast"/>
        <w:jc w:val="both"/>
        <w:rPr>
          <w:rFonts w:ascii="Corbel" w:hAnsi="Corbel" w:cs="Arial"/>
        </w:rPr>
      </w:pPr>
      <w:r w:rsidRPr="00D249E4">
        <w:rPr>
          <w:rFonts w:ascii="Corbel" w:hAnsi="Corbel" w:cs="Arial"/>
        </w:rPr>
        <w:t>vertreten durch</w:t>
      </w:r>
      <w:r w:rsidRPr="00D249E4">
        <w:rPr>
          <w:rFonts w:ascii="Corbel" w:hAnsi="Corbel" w:cs="Arial"/>
        </w:rPr>
        <w:tab/>
      </w:r>
      <w:r w:rsidRPr="00D249E4">
        <w:rPr>
          <w:rFonts w:ascii="Corbel" w:hAnsi="Corbel" w:cs="Arial"/>
        </w:rPr>
        <w:tab/>
      </w:r>
      <w:sdt>
        <w:sdtPr>
          <w:rPr>
            <w:rFonts w:ascii="Corbel" w:hAnsi="Corbel" w:cs="Arial"/>
          </w:rPr>
          <w:id w:val="-1370675823"/>
          <w:placeholder>
            <w:docPart w:val="BAC8911E84F348C592FB53C752E09F88"/>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6CD06B29" w14:textId="77777777" w:rsidR="000C2C66" w:rsidRPr="00D249E4" w:rsidRDefault="000C2C66" w:rsidP="00453EBA">
      <w:pPr>
        <w:spacing w:after="240" w:line="320" w:lineRule="atLeast"/>
        <w:jc w:val="both"/>
        <w:rPr>
          <w:rFonts w:ascii="Corbel" w:hAnsi="Corbel" w:cs="Arial"/>
        </w:rPr>
      </w:pPr>
    </w:p>
    <w:p w14:paraId="12ABFD95" w14:textId="77777777" w:rsidR="000C2C66" w:rsidRPr="00D249E4" w:rsidRDefault="000C2C66" w:rsidP="00453EBA">
      <w:pPr>
        <w:spacing w:after="240" w:line="320" w:lineRule="atLeast"/>
        <w:jc w:val="both"/>
        <w:rPr>
          <w:rFonts w:ascii="Corbel" w:hAnsi="Corbel" w:cs="Arial"/>
        </w:rPr>
      </w:pPr>
      <w:r w:rsidRPr="00D249E4">
        <w:rPr>
          <w:rFonts w:ascii="Corbel" w:hAnsi="Corbel" w:cs="Arial"/>
        </w:rPr>
        <w:t xml:space="preserve">gemeinsam vertreten durch das Mitglied </w:t>
      </w:r>
      <w:sdt>
        <w:sdtPr>
          <w:rPr>
            <w:rFonts w:ascii="Corbel" w:hAnsi="Corbel" w:cs="Arial"/>
          </w:rPr>
          <w:id w:val="-1664699458"/>
          <w:placeholder>
            <w:docPart w:val="5B283F56D8C24F228530BE533045C211"/>
          </w:placeholder>
          <w:showingPlcHdr/>
        </w:sdtPr>
        <w:sdtEndPr/>
        <w:sdtContent>
          <w:r w:rsidRPr="006F29BC">
            <w:rPr>
              <w:rStyle w:val="Platzhaltertext"/>
              <w:rFonts w:ascii="Corbel" w:hAnsi="Corbel"/>
              <w:shd w:val="clear" w:color="auto" w:fill="D9D9D9" w:themeFill="background1" w:themeFillShade="D9"/>
            </w:rPr>
            <w:t>Klicken Sie hier, um Text einzugeben.</w:t>
          </w:r>
        </w:sdtContent>
      </w:sdt>
      <w:r w:rsidRPr="00D249E4">
        <w:rPr>
          <w:rFonts w:ascii="Corbel" w:hAnsi="Corbel" w:cs="Arial"/>
        </w:rPr>
        <w:t xml:space="preserve"> erklären, dass</w:t>
      </w:r>
    </w:p>
    <w:p w14:paraId="6B2BF001" w14:textId="4FF39DF2" w:rsidR="000C2C66" w:rsidRPr="00D249E4" w:rsidRDefault="000C2C66" w:rsidP="00453EBA">
      <w:pPr>
        <w:pStyle w:val="Listenabsatz"/>
        <w:numPr>
          <w:ilvl w:val="0"/>
          <w:numId w:val="1"/>
        </w:numPr>
        <w:spacing w:after="0" w:line="320" w:lineRule="atLeast"/>
        <w:ind w:left="851" w:hanging="567"/>
        <w:contextualSpacing w:val="0"/>
        <w:jc w:val="both"/>
        <w:rPr>
          <w:rFonts w:ascii="Corbel" w:hAnsi="Corbel" w:cs="Arial"/>
        </w:rPr>
      </w:pPr>
      <w:r w:rsidRPr="00D249E4">
        <w:rPr>
          <w:rFonts w:ascii="Corbel" w:hAnsi="Corbel" w:cs="Arial"/>
        </w:rPr>
        <w:t xml:space="preserve">der/die vorgenannten Vertreter/in die Mitglieder der Bietergemeinschaft gegenüber der </w:t>
      </w:r>
      <w:r>
        <w:rPr>
          <w:rFonts w:ascii="Corbel" w:hAnsi="Corbel" w:cs="Arial"/>
        </w:rPr>
        <w:t>Auftraggeberin</w:t>
      </w:r>
      <w:r w:rsidRPr="00D249E4">
        <w:rPr>
          <w:rFonts w:ascii="Corbel" w:hAnsi="Corbel" w:cs="Arial"/>
        </w:rPr>
        <w:t xml:space="preserve"> rechtsverbindlich vertritt und</w:t>
      </w:r>
    </w:p>
    <w:p w14:paraId="0FA33D05" w14:textId="515BB6BE" w:rsidR="000C2C66" w:rsidRDefault="000C2C66" w:rsidP="00453EBA">
      <w:pPr>
        <w:pStyle w:val="Listenabsatz"/>
        <w:numPr>
          <w:ilvl w:val="0"/>
          <w:numId w:val="1"/>
        </w:numPr>
        <w:spacing w:after="240" w:line="320" w:lineRule="atLeast"/>
        <w:ind w:left="851" w:hanging="567"/>
        <w:contextualSpacing w:val="0"/>
        <w:jc w:val="both"/>
        <w:rPr>
          <w:rFonts w:ascii="Corbel" w:hAnsi="Corbel" w:cs="Arial"/>
        </w:rPr>
      </w:pPr>
      <w:r w:rsidRPr="00D249E4">
        <w:rPr>
          <w:rFonts w:ascii="Corbel" w:hAnsi="Corbel" w:cs="Arial"/>
        </w:rPr>
        <w:t xml:space="preserve">alle Mitglieder der Bietergemeinschaft gegenüber der </w:t>
      </w:r>
      <w:r>
        <w:rPr>
          <w:rFonts w:ascii="Corbel" w:hAnsi="Corbel" w:cs="Arial"/>
        </w:rPr>
        <w:t>Auftraggeberin</w:t>
      </w:r>
      <w:r w:rsidRPr="00D249E4">
        <w:rPr>
          <w:rFonts w:ascii="Corbel" w:hAnsi="Corbel" w:cs="Arial"/>
        </w:rPr>
        <w:t xml:space="preserve"> gesamtschuldnerisch (§ 421 BGB) haften.</w:t>
      </w:r>
    </w:p>
    <w:p w14:paraId="0468969A" w14:textId="77777777" w:rsidR="000C2C66" w:rsidRPr="00D664FE" w:rsidRDefault="000C2C66" w:rsidP="00453EBA">
      <w:pPr>
        <w:tabs>
          <w:tab w:val="left" w:pos="5103"/>
        </w:tabs>
        <w:spacing w:after="240" w:line="320" w:lineRule="atLeast"/>
        <w:jc w:val="both"/>
        <w:rPr>
          <w:rFonts w:ascii="Corbel" w:hAnsi="Corbel" w:cs="Arial"/>
          <w:b/>
        </w:rPr>
      </w:pPr>
      <w:r>
        <w:rPr>
          <w:rFonts w:ascii="Corbel" w:hAnsi="Corbel" w:cs="Arial"/>
          <w:b/>
        </w:rPr>
        <w:t>Ort, Datum</w:t>
      </w:r>
      <w:r>
        <w:rPr>
          <w:rFonts w:ascii="Corbel" w:hAnsi="Corbel" w:cs="Arial"/>
          <w:b/>
        </w:rPr>
        <w:tab/>
        <w:t>Stempel und Unterschrift</w:t>
      </w:r>
    </w:p>
    <w:p w14:paraId="3B6644BF" w14:textId="77777777" w:rsidR="000C2C66" w:rsidRPr="00B8494C" w:rsidRDefault="00CA38DE" w:rsidP="00453EBA">
      <w:pPr>
        <w:tabs>
          <w:tab w:val="left" w:pos="5103"/>
        </w:tabs>
        <w:spacing w:after="240" w:line="320" w:lineRule="atLeast"/>
        <w:jc w:val="both"/>
        <w:rPr>
          <w:rFonts w:ascii="Corbel" w:hAnsi="Corbel" w:cs="Arial"/>
        </w:rPr>
      </w:pPr>
      <w:sdt>
        <w:sdtPr>
          <w:rPr>
            <w:rFonts w:ascii="Corbel" w:hAnsi="Corbel" w:cs="Arial"/>
          </w:rPr>
          <w:id w:val="-908377360"/>
          <w:placeholder>
            <w:docPart w:val="29BA723C01AA44BEA703592CC7054B94"/>
          </w:placeholder>
          <w:showingPlcHdr/>
        </w:sdtPr>
        <w:sdtEndPr/>
        <w:sdtContent>
          <w:r w:rsidR="000C2C66" w:rsidRPr="00243E54">
            <w:rPr>
              <w:rStyle w:val="Platzhaltertext"/>
              <w:rFonts w:ascii="Corbel" w:hAnsi="Corbel"/>
              <w:shd w:val="clear" w:color="auto" w:fill="D9D9D9"/>
            </w:rPr>
            <w:t>Klicken Sie hier, um Text einzugeben.</w:t>
          </w:r>
        </w:sdtContent>
      </w:sdt>
      <w:r w:rsidR="000C2C66" w:rsidRPr="00B8494C">
        <w:rPr>
          <w:rFonts w:ascii="Corbel" w:hAnsi="Corbel" w:cs="Arial"/>
        </w:rPr>
        <w:tab/>
      </w:r>
      <w:sdt>
        <w:sdtPr>
          <w:rPr>
            <w:rFonts w:ascii="Corbel" w:hAnsi="Corbel" w:cs="Arial"/>
          </w:rPr>
          <w:id w:val="2139062330"/>
          <w:placeholder>
            <w:docPart w:val="F0DFE56D5479418AA7526D2CE16F2CD6"/>
          </w:placeholder>
          <w:showingPlcHdr/>
        </w:sdtPr>
        <w:sdtEndPr/>
        <w:sdtContent>
          <w:r w:rsidR="000C2C66" w:rsidRPr="00243E54">
            <w:rPr>
              <w:rStyle w:val="Platzhaltertext"/>
              <w:rFonts w:ascii="Corbel" w:hAnsi="Corbel"/>
              <w:shd w:val="clear" w:color="auto" w:fill="D9D9D9"/>
            </w:rPr>
            <w:t>Klicken Sie hier, um Text einzugeben.</w:t>
          </w:r>
        </w:sdtContent>
      </w:sdt>
    </w:p>
    <w:p w14:paraId="5D683312" w14:textId="77777777" w:rsidR="000C2C66" w:rsidRPr="00B8494C" w:rsidRDefault="00CA38DE" w:rsidP="00453EBA">
      <w:pPr>
        <w:tabs>
          <w:tab w:val="left" w:pos="5103"/>
        </w:tabs>
        <w:spacing w:after="240" w:line="320" w:lineRule="atLeast"/>
        <w:jc w:val="both"/>
        <w:rPr>
          <w:rFonts w:ascii="Corbel" w:hAnsi="Corbel" w:cs="Arial"/>
        </w:rPr>
      </w:pPr>
      <w:sdt>
        <w:sdtPr>
          <w:rPr>
            <w:rFonts w:ascii="Corbel" w:hAnsi="Corbel" w:cs="Arial"/>
          </w:rPr>
          <w:id w:val="-1058318702"/>
          <w:placeholder>
            <w:docPart w:val="A6306535912240489C59CDA48FF420B7"/>
          </w:placeholder>
          <w:showingPlcHdr/>
        </w:sdtPr>
        <w:sdtEndPr/>
        <w:sdtContent>
          <w:r w:rsidR="000C2C66" w:rsidRPr="00243E54">
            <w:rPr>
              <w:rStyle w:val="Platzhaltertext"/>
              <w:rFonts w:ascii="Corbel" w:hAnsi="Corbel"/>
              <w:shd w:val="clear" w:color="auto" w:fill="D9D9D9"/>
            </w:rPr>
            <w:t>Klicken Sie hier, um Text einzugeben.</w:t>
          </w:r>
        </w:sdtContent>
      </w:sdt>
      <w:r w:rsidR="000C2C66" w:rsidRPr="00B8494C">
        <w:rPr>
          <w:rFonts w:ascii="Corbel" w:hAnsi="Corbel" w:cs="Arial"/>
        </w:rPr>
        <w:tab/>
      </w:r>
      <w:sdt>
        <w:sdtPr>
          <w:rPr>
            <w:rFonts w:ascii="Corbel" w:hAnsi="Corbel" w:cs="Arial"/>
          </w:rPr>
          <w:id w:val="1680240597"/>
          <w:placeholder>
            <w:docPart w:val="7762A550A60E4C0C8F243EEF60D9C811"/>
          </w:placeholder>
          <w:showingPlcHdr/>
        </w:sdtPr>
        <w:sdtEndPr/>
        <w:sdtContent>
          <w:r w:rsidR="000C2C66" w:rsidRPr="00243E54">
            <w:rPr>
              <w:rStyle w:val="Platzhaltertext"/>
              <w:rFonts w:ascii="Corbel" w:hAnsi="Corbel"/>
              <w:shd w:val="clear" w:color="auto" w:fill="D9D9D9"/>
            </w:rPr>
            <w:t>Klicken Sie hier, um Text einzugeben.</w:t>
          </w:r>
        </w:sdtContent>
      </w:sdt>
    </w:p>
    <w:p w14:paraId="017C11A9" w14:textId="77777777" w:rsidR="000C2C66" w:rsidRPr="00B8494C" w:rsidRDefault="00CA38DE" w:rsidP="00453EBA">
      <w:pPr>
        <w:tabs>
          <w:tab w:val="left" w:pos="5103"/>
        </w:tabs>
        <w:spacing w:after="240" w:line="320" w:lineRule="atLeast"/>
        <w:jc w:val="both"/>
        <w:rPr>
          <w:rFonts w:ascii="Corbel" w:hAnsi="Corbel" w:cs="Arial"/>
        </w:rPr>
      </w:pPr>
      <w:sdt>
        <w:sdtPr>
          <w:rPr>
            <w:rFonts w:ascii="Corbel" w:hAnsi="Corbel" w:cs="Arial"/>
          </w:rPr>
          <w:id w:val="1197282551"/>
          <w:placeholder>
            <w:docPart w:val="A99393238B6745C99851A0EDCE8352ED"/>
          </w:placeholder>
          <w:showingPlcHdr/>
        </w:sdtPr>
        <w:sdtEndPr/>
        <w:sdtContent>
          <w:r w:rsidR="000C2C66" w:rsidRPr="00243E54">
            <w:rPr>
              <w:rStyle w:val="Platzhaltertext"/>
              <w:rFonts w:ascii="Corbel" w:hAnsi="Corbel"/>
              <w:shd w:val="clear" w:color="auto" w:fill="D9D9D9"/>
            </w:rPr>
            <w:t>Klicken Sie hier, um Text einzugeben.</w:t>
          </w:r>
        </w:sdtContent>
      </w:sdt>
      <w:r w:rsidR="000C2C66" w:rsidRPr="00B8494C">
        <w:rPr>
          <w:rFonts w:ascii="Corbel" w:hAnsi="Corbel" w:cs="Arial"/>
        </w:rPr>
        <w:tab/>
      </w:r>
      <w:sdt>
        <w:sdtPr>
          <w:rPr>
            <w:rFonts w:ascii="Corbel" w:hAnsi="Corbel" w:cs="Arial"/>
          </w:rPr>
          <w:id w:val="-1779553355"/>
          <w:placeholder>
            <w:docPart w:val="C8EFF95C61294F0E803EFE6CB61AAFEA"/>
          </w:placeholder>
          <w:showingPlcHdr/>
        </w:sdtPr>
        <w:sdtEndPr/>
        <w:sdtContent>
          <w:r w:rsidR="000C2C66" w:rsidRPr="00243E54">
            <w:rPr>
              <w:rStyle w:val="Platzhaltertext"/>
              <w:rFonts w:ascii="Corbel" w:hAnsi="Corbel"/>
              <w:shd w:val="clear" w:color="auto" w:fill="D9D9D9"/>
            </w:rPr>
            <w:t>Klicken Sie hier, um Text einzugeben.</w:t>
          </w:r>
        </w:sdtContent>
      </w:sdt>
    </w:p>
    <w:p w14:paraId="0FBE24E3" w14:textId="77777777" w:rsidR="000C2C66" w:rsidRPr="00B8494C" w:rsidRDefault="00CA38DE" w:rsidP="00453EBA">
      <w:pPr>
        <w:tabs>
          <w:tab w:val="left" w:pos="5103"/>
        </w:tabs>
        <w:spacing w:after="240" w:line="320" w:lineRule="atLeast"/>
        <w:jc w:val="both"/>
        <w:rPr>
          <w:rFonts w:ascii="Corbel" w:hAnsi="Corbel" w:cs="Arial"/>
        </w:rPr>
      </w:pPr>
      <w:sdt>
        <w:sdtPr>
          <w:rPr>
            <w:rFonts w:ascii="Corbel" w:hAnsi="Corbel" w:cs="Arial"/>
          </w:rPr>
          <w:id w:val="2095123707"/>
          <w:placeholder>
            <w:docPart w:val="198E2F1C02AB491395A3090E32F899E6"/>
          </w:placeholder>
          <w:showingPlcHdr/>
        </w:sdtPr>
        <w:sdtEndPr/>
        <w:sdtContent>
          <w:r w:rsidR="000C2C66" w:rsidRPr="00243E54">
            <w:rPr>
              <w:rStyle w:val="Platzhaltertext"/>
              <w:rFonts w:ascii="Corbel" w:hAnsi="Corbel"/>
              <w:shd w:val="clear" w:color="auto" w:fill="D9D9D9"/>
            </w:rPr>
            <w:t>Klicken Sie hier, um Text einzugeben.</w:t>
          </w:r>
        </w:sdtContent>
      </w:sdt>
      <w:r w:rsidR="000C2C66" w:rsidRPr="00B8494C">
        <w:rPr>
          <w:rFonts w:ascii="Corbel" w:hAnsi="Corbel" w:cs="Arial"/>
        </w:rPr>
        <w:tab/>
      </w:r>
      <w:sdt>
        <w:sdtPr>
          <w:rPr>
            <w:rFonts w:ascii="Corbel" w:hAnsi="Corbel" w:cs="Arial"/>
          </w:rPr>
          <w:id w:val="1068684182"/>
          <w:placeholder>
            <w:docPart w:val="66860D11ABAB4BCA8FFDFE811F258EFF"/>
          </w:placeholder>
          <w:showingPlcHdr/>
        </w:sdtPr>
        <w:sdtEndPr/>
        <w:sdtContent>
          <w:r w:rsidR="000C2C66" w:rsidRPr="00243E54">
            <w:rPr>
              <w:rStyle w:val="Platzhaltertext"/>
              <w:rFonts w:ascii="Corbel" w:hAnsi="Corbel"/>
              <w:shd w:val="clear" w:color="auto" w:fill="D9D9D9"/>
            </w:rPr>
            <w:t>Klicken Sie hier, um Text einzugeben.</w:t>
          </w:r>
        </w:sdtContent>
      </w:sdt>
    </w:p>
    <w:p w14:paraId="3E626CF9" w14:textId="0779F0B2" w:rsidR="000C2C66" w:rsidRPr="00453EBA" w:rsidRDefault="000C2C66" w:rsidP="00453EBA">
      <w:pPr>
        <w:tabs>
          <w:tab w:val="left" w:pos="5103"/>
        </w:tabs>
        <w:spacing w:after="240" w:line="320" w:lineRule="atLeast"/>
        <w:jc w:val="both"/>
        <w:rPr>
          <w:rFonts w:ascii="Corbel" w:hAnsi="Corbel" w:cs="Arial"/>
          <w:i/>
          <w:iCs/>
        </w:rPr>
      </w:pPr>
      <w:r w:rsidRPr="00EE6290">
        <w:rPr>
          <w:rFonts w:ascii="Corbel" w:hAnsi="Corbel" w:cs="Arial"/>
          <w:i/>
          <w:iCs/>
        </w:rPr>
        <w:t>Die Bietergemeinschaft hat mit Ihrem Angebot eine Erklärung aller Mitglieder in Textform (Scan ausreichend) abzugeben. Auf Verlangen der Vergabestelle ist eine von allen Mitgliedern unterzeichnete bzw. fortgeschritten oder qualifiziert signierte Erklärung abzugeben.</w:t>
      </w:r>
    </w:p>
    <w:sectPr w:rsidR="000C2C66" w:rsidRPr="00453EBA" w:rsidSect="00570485">
      <w:headerReference w:type="default" r:id="rId8"/>
      <w:footerReference w:type="default" r:id="rId9"/>
      <w:headerReference w:type="first" r:id="rId10"/>
      <w:footerReference w:type="first" r:id="rId11"/>
      <w:pgSz w:w="11906" w:h="16838"/>
      <w:pgMar w:top="1417" w:right="1417" w:bottom="1134"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C9552" w14:textId="77777777" w:rsidR="00CA38DE" w:rsidRDefault="00CA38DE">
      <w:pPr>
        <w:spacing w:after="0" w:line="240" w:lineRule="auto"/>
      </w:pPr>
      <w:r>
        <w:separator/>
      </w:r>
    </w:p>
  </w:endnote>
  <w:endnote w:type="continuationSeparator" w:id="0">
    <w:p w14:paraId="5855227B" w14:textId="77777777" w:rsidR="00CA38DE" w:rsidRDefault="00CA38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AFF" w:usb1="4000ACFF" w:usb2="00000009" w:usb3="00000000" w:csb0="000001B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1CFA5" w14:textId="1573BEC1" w:rsidR="000C2C66" w:rsidRPr="00D249E4" w:rsidRDefault="000C2C66" w:rsidP="00D249E4">
    <w:pPr>
      <w:tabs>
        <w:tab w:val="left" w:pos="8108"/>
      </w:tabs>
      <w:spacing w:after="240" w:line="320" w:lineRule="exact"/>
      <w:rPr>
        <w:rFonts w:ascii="Corbel" w:hAnsi="Corbel"/>
        <w:noProof/>
        <w:sz w:val="14"/>
        <w:szCs w:val="14"/>
      </w:rPr>
    </w:pPr>
    <w:r>
      <w:rPr>
        <w:rFonts w:ascii="Corbel" w:hAnsi="Corbel"/>
        <w:noProof/>
        <w:sz w:val="14"/>
        <w:szCs w:val="14"/>
      </w:rPr>
      <w:t>00222-24/9564317</w:t>
    </w:r>
    <w:r w:rsidRPr="00D249E4">
      <w:rPr>
        <w:rFonts w:ascii="Corbel" w:hAnsi="Corbel"/>
        <w:noProof/>
        <w:sz w:val="14"/>
        <w:szCs w:val="14"/>
      </w:rPr>
      <w:tab/>
    </w:r>
    <w:r w:rsidRPr="00D249E4">
      <w:rPr>
        <w:rFonts w:ascii="Corbel" w:hAnsi="Corbel"/>
        <w:sz w:val="14"/>
        <w:szCs w:val="14"/>
      </w:rPr>
      <w:t xml:space="preserve">Seite </w:t>
    </w:r>
    <w:r w:rsidRPr="00D249E4">
      <w:rPr>
        <w:rFonts w:ascii="Corbel" w:hAnsi="Corbel"/>
        <w:sz w:val="14"/>
        <w:szCs w:val="14"/>
      </w:rPr>
      <w:fldChar w:fldCharType="begin"/>
    </w:r>
    <w:r w:rsidRPr="00D249E4">
      <w:rPr>
        <w:rFonts w:ascii="Corbel" w:hAnsi="Corbel"/>
        <w:sz w:val="14"/>
        <w:szCs w:val="14"/>
      </w:rPr>
      <w:instrText>PAGE  \* Arabic  \* MERGEFORMAT</w:instrText>
    </w:r>
    <w:r w:rsidRPr="00D249E4">
      <w:rPr>
        <w:rFonts w:ascii="Corbel" w:hAnsi="Corbel"/>
        <w:sz w:val="14"/>
        <w:szCs w:val="14"/>
      </w:rPr>
      <w:fldChar w:fldCharType="separate"/>
    </w:r>
    <w:r w:rsidRPr="00D249E4">
      <w:rPr>
        <w:rFonts w:ascii="Corbel" w:hAnsi="Corbel"/>
        <w:sz w:val="14"/>
        <w:szCs w:val="14"/>
      </w:rPr>
      <w:t>1</w:t>
    </w:r>
    <w:r w:rsidRPr="00D249E4">
      <w:rPr>
        <w:rFonts w:ascii="Corbel" w:hAnsi="Corbel"/>
        <w:sz w:val="14"/>
        <w:szCs w:val="14"/>
      </w:rPr>
      <w:fldChar w:fldCharType="end"/>
    </w:r>
    <w:r w:rsidRPr="00D249E4">
      <w:rPr>
        <w:rFonts w:ascii="Corbel" w:hAnsi="Corbel"/>
        <w:sz w:val="14"/>
        <w:szCs w:val="14"/>
      </w:rPr>
      <w:t>/</w:t>
    </w:r>
    <w:r w:rsidRPr="00D249E4">
      <w:rPr>
        <w:rFonts w:ascii="Corbel" w:hAnsi="Corbel"/>
        <w:sz w:val="14"/>
        <w:szCs w:val="14"/>
      </w:rPr>
      <w:fldChar w:fldCharType="begin"/>
    </w:r>
    <w:r w:rsidRPr="00D249E4">
      <w:rPr>
        <w:rFonts w:ascii="Corbel" w:hAnsi="Corbel"/>
        <w:sz w:val="14"/>
        <w:szCs w:val="14"/>
      </w:rPr>
      <w:instrText>NUMPAGES  \* Arabic  \* MERGEFORMAT</w:instrText>
    </w:r>
    <w:r w:rsidRPr="00D249E4">
      <w:rPr>
        <w:rFonts w:ascii="Corbel" w:hAnsi="Corbel"/>
        <w:sz w:val="14"/>
        <w:szCs w:val="14"/>
      </w:rPr>
      <w:fldChar w:fldCharType="separate"/>
    </w:r>
    <w:r w:rsidRPr="00D249E4">
      <w:rPr>
        <w:rFonts w:ascii="Corbel" w:hAnsi="Corbel"/>
        <w:sz w:val="14"/>
        <w:szCs w:val="14"/>
      </w:rPr>
      <w:t>3</w:t>
    </w:r>
    <w:r w:rsidRPr="00D249E4">
      <w:rPr>
        <w:rFonts w:ascii="Corbel" w:hAnsi="Corbel"/>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4477C" w14:textId="55A889EE" w:rsidR="000C2C66" w:rsidRPr="00D249E4" w:rsidRDefault="000C2C66" w:rsidP="00570485">
    <w:pPr>
      <w:tabs>
        <w:tab w:val="left" w:pos="8108"/>
      </w:tabs>
      <w:spacing w:after="240" w:line="320" w:lineRule="exact"/>
      <w:rPr>
        <w:rFonts w:ascii="Corbel" w:hAnsi="Corbel"/>
        <w:noProof/>
        <w:sz w:val="14"/>
        <w:szCs w:val="14"/>
      </w:rPr>
    </w:pPr>
    <w:r>
      <w:rPr>
        <w:rFonts w:ascii="Corbel" w:hAnsi="Corbel"/>
        <w:noProof/>
        <w:sz w:val="14"/>
        <w:szCs w:val="14"/>
      </w:rPr>
      <w:t>004904-24/10751058</w:t>
    </w:r>
    <w:r w:rsidRPr="00D249E4">
      <w:rPr>
        <w:rFonts w:ascii="Corbel" w:hAnsi="Corbel"/>
        <w:noProof/>
        <w:sz w:val="14"/>
        <w:szCs w:val="14"/>
      </w:rPr>
      <w:tab/>
    </w:r>
    <w:r w:rsidRPr="00D249E4">
      <w:rPr>
        <w:rFonts w:ascii="Corbel" w:hAnsi="Corbel"/>
        <w:sz w:val="14"/>
        <w:szCs w:val="14"/>
      </w:rPr>
      <w:t xml:space="preserve">Seite </w:t>
    </w:r>
    <w:r w:rsidRPr="00D249E4">
      <w:rPr>
        <w:rFonts w:ascii="Corbel" w:hAnsi="Corbel"/>
        <w:sz w:val="14"/>
        <w:szCs w:val="14"/>
      </w:rPr>
      <w:fldChar w:fldCharType="begin"/>
    </w:r>
    <w:r w:rsidRPr="00D249E4">
      <w:rPr>
        <w:rFonts w:ascii="Corbel" w:hAnsi="Corbel"/>
        <w:sz w:val="14"/>
        <w:szCs w:val="14"/>
      </w:rPr>
      <w:instrText>PAGE  \* Arabic  \* MERGEFORMAT</w:instrText>
    </w:r>
    <w:r w:rsidRPr="00D249E4">
      <w:rPr>
        <w:rFonts w:ascii="Corbel" w:hAnsi="Corbel"/>
        <w:sz w:val="14"/>
        <w:szCs w:val="14"/>
      </w:rPr>
      <w:fldChar w:fldCharType="separate"/>
    </w:r>
    <w:r>
      <w:rPr>
        <w:rFonts w:ascii="Corbel" w:hAnsi="Corbel"/>
        <w:sz w:val="14"/>
        <w:szCs w:val="14"/>
      </w:rPr>
      <w:t>2</w:t>
    </w:r>
    <w:r w:rsidRPr="00D249E4">
      <w:rPr>
        <w:rFonts w:ascii="Corbel" w:hAnsi="Corbel"/>
        <w:sz w:val="14"/>
        <w:szCs w:val="14"/>
      </w:rPr>
      <w:fldChar w:fldCharType="end"/>
    </w:r>
    <w:r w:rsidRPr="00D249E4">
      <w:rPr>
        <w:rFonts w:ascii="Corbel" w:hAnsi="Corbel"/>
        <w:sz w:val="14"/>
        <w:szCs w:val="14"/>
      </w:rPr>
      <w:t>/</w:t>
    </w:r>
    <w:r w:rsidRPr="00D249E4">
      <w:rPr>
        <w:rFonts w:ascii="Corbel" w:hAnsi="Corbel"/>
        <w:sz w:val="14"/>
        <w:szCs w:val="14"/>
      </w:rPr>
      <w:fldChar w:fldCharType="begin"/>
    </w:r>
    <w:r w:rsidRPr="00D249E4">
      <w:rPr>
        <w:rFonts w:ascii="Corbel" w:hAnsi="Corbel"/>
        <w:sz w:val="14"/>
        <w:szCs w:val="14"/>
      </w:rPr>
      <w:instrText>NUMPAGES  \* Arabic  \* MERGEFORMAT</w:instrText>
    </w:r>
    <w:r w:rsidRPr="00D249E4">
      <w:rPr>
        <w:rFonts w:ascii="Corbel" w:hAnsi="Corbel"/>
        <w:sz w:val="14"/>
        <w:szCs w:val="14"/>
      </w:rPr>
      <w:fldChar w:fldCharType="separate"/>
    </w:r>
    <w:r>
      <w:rPr>
        <w:rFonts w:ascii="Corbel" w:hAnsi="Corbel"/>
        <w:sz w:val="14"/>
        <w:szCs w:val="14"/>
      </w:rPr>
      <w:t>2</w:t>
    </w:r>
    <w:r w:rsidRPr="00D249E4">
      <w:rPr>
        <w:rFonts w:ascii="Corbel" w:hAnsi="Corbe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5B92C" w14:textId="77777777" w:rsidR="00CA38DE" w:rsidRDefault="00CA38DE">
      <w:pPr>
        <w:spacing w:after="0" w:line="240" w:lineRule="auto"/>
      </w:pPr>
      <w:r>
        <w:separator/>
      </w:r>
    </w:p>
  </w:footnote>
  <w:footnote w:type="continuationSeparator" w:id="0">
    <w:p w14:paraId="1F65B853" w14:textId="77777777" w:rsidR="00CA38DE" w:rsidRDefault="00CA38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7B332" w14:textId="77777777" w:rsidR="000C2C66" w:rsidRDefault="000C2C66" w:rsidP="009B56B6">
    <w:pPr>
      <w:spacing w:after="0" w:line="320" w:lineRule="atLeast"/>
      <w:ind w:right="-567"/>
      <w:rPr>
        <w:rFonts w:ascii="Corbel" w:hAnsi="Corbel"/>
        <w:bCs/>
        <w:sz w:val="20"/>
        <w:szCs w:val="20"/>
      </w:rPr>
    </w:pPr>
    <w:r w:rsidRPr="00B90068">
      <w:rPr>
        <w:rFonts w:ascii="Corbel" w:hAnsi="Corbel"/>
        <w:b/>
        <w:sz w:val="20"/>
        <w:szCs w:val="20"/>
      </w:rPr>
      <w:t xml:space="preserve">Anlage </w:t>
    </w:r>
    <w:r>
      <w:rPr>
        <w:rFonts w:ascii="Corbel" w:hAnsi="Corbel"/>
        <w:b/>
        <w:sz w:val="20"/>
        <w:szCs w:val="20"/>
      </w:rPr>
      <w:t xml:space="preserve">C02 </w:t>
    </w:r>
    <w:r w:rsidRPr="00905032">
      <w:rPr>
        <w:rFonts w:ascii="Corbel" w:hAnsi="Corbel"/>
        <w:bCs/>
        <w:sz w:val="20"/>
        <w:szCs w:val="20"/>
      </w:rPr>
      <w:t xml:space="preserve">– </w:t>
    </w:r>
    <w:r>
      <w:rPr>
        <w:rFonts w:ascii="Corbel" w:hAnsi="Corbel"/>
        <w:bCs/>
        <w:sz w:val="20"/>
        <w:szCs w:val="20"/>
      </w:rPr>
      <w:t xml:space="preserve">Los 1 </w:t>
    </w:r>
    <w:r w:rsidRPr="00905032">
      <w:rPr>
        <w:rFonts w:ascii="Corbel" w:hAnsi="Corbel"/>
        <w:bCs/>
        <w:sz w:val="20"/>
        <w:szCs w:val="20"/>
      </w:rPr>
      <w:t>Formblatt Bewerber-/Bietergemeinschaftserklärung</w:t>
    </w:r>
  </w:p>
  <w:p w14:paraId="5975D57A" w14:textId="77777777" w:rsidR="000C2C66" w:rsidRPr="00B25DF2" w:rsidRDefault="000C2C66" w:rsidP="00B25DF2">
    <w:pPr>
      <w:spacing w:after="0" w:line="320" w:lineRule="atLeast"/>
      <w:ind w:right="-1"/>
      <w:rPr>
        <w:ins w:id="0" w:author="Karney, Verena" w:date="2025-02-04T09:20:00Z"/>
        <w:rFonts w:ascii="Corbel" w:eastAsia="Calibri" w:hAnsi="Corbel" w:cs="Arial"/>
        <w:sz w:val="20"/>
        <w:szCs w:val="20"/>
      </w:rPr>
    </w:pPr>
    <w:ins w:id="1" w:author="Karney, Verena" w:date="2025-02-04T09:20:00Z">
      <w:r w:rsidRPr="00B25DF2">
        <w:rPr>
          <w:rFonts w:ascii="Corbel" w:eastAsia="Calibri" w:hAnsi="Corbel" w:cs="Arial"/>
          <w:sz w:val="20"/>
          <w:szCs w:val="20"/>
          <w:highlight w:val="yellow"/>
          <w:rPrChange w:id="2" w:author="Karney, Verena" w:date="2025-02-04T09:20:00Z" w16du:dateUtc="2025-02-04T08:20:00Z">
            <w:rPr>
              <w:rFonts w:ascii="Corbel" w:eastAsia="Calibri" w:hAnsi="Corbel" w:cs="Arial"/>
              <w:sz w:val="20"/>
              <w:szCs w:val="20"/>
            </w:rPr>
          </w:rPrChange>
        </w:rPr>
        <w:t>Planung des Gebäudekomplexes für Klärschlamm-UPCYCLING Anlage mit Verwaltungsgebäude</w:t>
      </w:r>
    </w:ins>
  </w:p>
  <w:p w14:paraId="5E904E9D" w14:textId="4F0DA4BD" w:rsidR="000C2C66" w:rsidRPr="00AE53E7" w:rsidDel="00B25DF2" w:rsidRDefault="000C2C66" w:rsidP="00C2187C">
    <w:pPr>
      <w:spacing w:after="0" w:line="320" w:lineRule="atLeast"/>
      <w:ind w:right="-1"/>
      <w:rPr>
        <w:del w:id="3" w:author="Karney, Verena" w:date="2025-02-04T09:20:00Z" w16du:dateUtc="2025-02-04T08:20:00Z"/>
        <w:rFonts w:ascii="Corbel" w:eastAsia="Calibri" w:hAnsi="Corbel" w:cs="Arial"/>
        <w:sz w:val="20"/>
        <w:szCs w:val="20"/>
      </w:rPr>
    </w:pPr>
    <w:del w:id="4" w:author="Karney, Verena" w:date="2025-02-04T09:20:00Z" w16du:dateUtc="2025-02-04T08:20:00Z">
      <w:r w:rsidRPr="00AE53E7" w:rsidDel="00B25DF2">
        <w:rPr>
          <w:rFonts w:ascii="Corbel" w:eastAsia="Calibri" w:hAnsi="Corbel" w:cs="Arial"/>
          <w:sz w:val="20"/>
          <w:szCs w:val="20"/>
        </w:rPr>
        <w:delText xml:space="preserve">Ausschreibung der </w:delText>
      </w:r>
      <w:r w:rsidDel="00B25DF2">
        <w:rPr>
          <w:rFonts w:ascii="Corbel" w:eastAsia="Calibri" w:hAnsi="Corbel" w:cs="Arial"/>
          <w:sz w:val="20"/>
          <w:szCs w:val="20"/>
        </w:rPr>
        <w:delText xml:space="preserve">[X], </w:delText>
      </w:r>
      <w:r w:rsidRPr="00AE53E7" w:rsidDel="00B25DF2">
        <w:rPr>
          <w:rFonts w:ascii="Corbel" w:eastAsia="Calibri" w:hAnsi="Corbel" w:cs="Arial"/>
          <w:sz w:val="20"/>
          <w:szCs w:val="20"/>
        </w:rPr>
        <w:delText>Planungsleistungen für ein Umspannwerk</w:delText>
      </w:r>
    </w:del>
  </w:p>
  <w:p w14:paraId="05679A22" w14:textId="77777777" w:rsidR="000C2C66" w:rsidRPr="00972979" w:rsidRDefault="000C2C66" w:rsidP="009B56B6">
    <w:pPr>
      <w:spacing w:after="0" w:line="320" w:lineRule="atLeast"/>
      <w:ind w:right="-567"/>
      <w:rPr>
        <w:rFonts w:ascii="Corbel" w:hAnsi="Corbe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4743E" w14:textId="19A7CECB" w:rsidR="000C2C66" w:rsidRDefault="000C2C66" w:rsidP="00570485">
    <w:pPr>
      <w:spacing w:after="0" w:line="320" w:lineRule="atLeast"/>
      <w:ind w:right="-567"/>
      <w:rPr>
        <w:rFonts w:ascii="Corbel" w:hAnsi="Corbel"/>
        <w:bCs/>
        <w:sz w:val="20"/>
        <w:szCs w:val="20"/>
      </w:rPr>
    </w:pPr>
    <w:r w:rsidRPr="00B90068">
      <w:rPr>
        <w:rFonts w:ascii="Corbel" w:hAnsi="Corbel"/>
        <w:b/>
        <w:sz w:val="20"/>
        <w:szCs w:val="20"/>
      </w:rPr>
      <w:t xml:space="preserve">Anlage </w:t>
    </w:r>
    <w:r>
      <w:rPr>
        <w:rFonts w:ascii="Corbel" w:hAnsi="Corbel"/>
        <w:b/>
        <w:sz w:val="20"/>
        <w:szCs w:val="20"/>
      </w:rPr>
      <w:t xml:space="preserve">C03 </w:t>
    </w:r>
    <w:r w:rsidRPr="00905032">
      <w:rPr>
        <w:rFonts w:ascii="Corbel" w:hAnsi="Corbel"/>
        <w:bCs/>
        <w:sz w:val="20"/>
        <w:szCs w:val="20"/>
      </w:rPr>
      <w:t>– Formblatt Bietergemeinschaftserklärung</w:t>
    </w:r>
  </w:p>
  <w:p w14:paraId="5C51C251" w14:textId="11000759" w:rsidR="000C2C66" w:rsidRPr="00230FBC" w:rsidRDefault="000C2C66" w:rsidP="00230FBC">
    <w:pPr>
      <w:spacing w:after="0" w:line="320" w:lineRule="atLeast"/>
      <w:ind w:right="-567"/>
      <w:rPr>
        <w:rFonts w:ascii="Corbel" w:eastAsia="Calibri" w:hAnsi="Corbel" w:cs="Arial"/>
        <w:sz w:val="20"/>
        <w:szCs w:val="20"/>
      </w:rPr>
    </w:pPr>
    <w:bookmarkStart w:id="5" w:name="_Hlk189662934"/>
    <w:r w:rsidRPr="00230FBC">
      <w:rPr>
        <w:rFonts w:ascii="Corbel" w:eastAsia="Calibri" w:hAnsi="Corbel" w:cs="Arial"/>
        <w:sz w:val="20"/>
        <w:szCs w:val="20"/>
      </w:rPr>
      <w:t xml:space="preserve">Kommunale Energieverwertung Schwaben </w:t>
    </w:r>
    <w:proofErr w:type="spellStart"/>
    <w:r w:rsidRPr="00230FBC">
      <w:rPr>
        <w:rFonts w:ascii="Corbel" w:eastAsia="Calibri" w:hAnsi="Corbel" w:cs="Arial"/>
        <w:sz w:val="20"/>
        <w:szCs w:val="20"/>
      </w:rPr>
      <w:t>gKU</w:t>
    </w:r>
    <w:proofErr w:type="spellEnd"/>
    <w:r w:rsidRPr="00230FBC">
      <w:rPr>
        <w:rFonts w:ascii="Corbel" w:eastAsia="Calibri" w:hAnsi="Corbel" w:cs="Arial"/>
        <w:sz w:val="20"/>
        <w:szCs w:val="20"/>
      </w:rPr>
      <w:t xml:space="preserve">, </w:t>
    </w:r>
    <w:r>
      <w:rPr>
        <w:rFonts w:ascii="Corbel" w:eastAsia="Calibri" w:hAnsi="Corbel" w:cs="Arial"/>
        <w:sz w:val="20"/>
        <w:szCs w:val="20"/>
      </w:rPr>
      <w:t>Anlagenbau KTK</w:t>
    </w:r>
    <w:r w:rsidRPr="00230FBC">
      <w:rPr>
        <w:rFonts w:ascii="Corbel" w:eastAsia="Calibri" w:hAnsi="Corbel" w:cs="Arial"/>
        <w:sz w:val="20"/>
        <w:szCs w:val="20"/>
      </w:rPr>
      <w:t>, 04904-24</w:t>
    </w:r>
    <w:bookmarkEnd w:id="5"/>
    <w:r w:rsidR="009B700C">
      <w:rPr>
        <w:rFonts w:ascii="Corbel" w:eastAsia="Calibri" w:hAnsi="Corbel" w:cs="Arial"/>
        <w:sz w:val="20"/>
        <w:szCs w:val="20"/>
      </w:rPr>
      <w:t>-NEU</w:t>
    </w:r>
  </w:p>
  <w:p w14:paraId="227C6F18" w14:textId="0CA2CAFB" w:rsidR="000C2C66" w:rsidRPr="00972979" w:rsidRDefault="000C2C66" w:rsidP="00230FBC">
    <w:pPr>
      <w:spacing w:after="0" w:line="320" w:lineRule="atLeast"/>
      <w:ind w:right="-567"/>
      <w:rPr>
        <w:rFonts w:ascii="Corbel" w:hAnsi="Corbe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D17BF"/>
    <w:multiLevelType w:val="hybridMultilevel"/>
    <w:tmpl w:val="E1DA14E4"/>
    <w:lvl w:ilvl="0" w:tplc="A6963F3A">
      <w:start w:val="1"/>
      <w:numFmt w:val="decimal"/>
      <w:lvlText w:val="%1."/>
      <w:lvlJc w:val="left"/>
      <w:pPr>
        <w:ind w:left="5325" w:hanging="496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C330682"/>
    <w:multiLevelType w:val="hybridMultilevel"/>
    <w:tmpl w:val="723C0BC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4CCF57FA"/>
    <w:multiLevelType w:val="hybridMultilevel"/>
    <w:tmpl w:val="4F806E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5750486">
    <w:abstractNumId w:val="2"/>
  </w:num>
  <w:num w:numId="2" w16cid:durableId="1111703430">
    <w:abstractNumId w:val="0"/>
  </w:num>
  <w:num w:numId="3" w16cid:durableId="20827561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ney, Verena">
    <w15:presenceInfo w15:providerId="AD" w15:userId="S::verena.karney@bbh-online.de::5adf7d13-544a-4744-b417-1768bba3b0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yi9e0fj9deh8CutqFjQQODtvYdPcLQmap+Ad0djDxDEbG6ROISRBy4pyNK3tnyIfDB7pO6tCMTUmmUwQWdfiyA==" w:salt="DDIkosvnZ4zZa8mVXwpVI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700C"/>
    <w:rsid w:val="000C2C66"/>
    <w:rsid w:val="006E2D35"/>
    <w:rsid w:val="009B700C"/>
    <w:rsid w:val="00CA38DE"/>
    <w:rsid w:val="00DA68AC"/>
    <w:rsid w:val="00E955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BBC81"/>
  <w15:docId w15:val="{99DAF4FD-B350-49D2-86D3-F05AEDB23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7B4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B7B49"/>
  </w:style>
  <w:style w:type="paragraph" w:styleId="Fuzeile">
    <w:name w:val="footer"/>
    <w:basedOn w:val="Standard"/>
    <w:link w:val="FuzeileZchn"/>
    <w:uiPriority w:val="99"/>
    <w:unhideWhenUsed/>
    <w:rsid w:val="004B7B4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7B49"/>
  </w:style>
  <w:style w:type="paragraph" w:styleId="Listenabsatz">
    <w:name w:val="List Paragraph"/>
    <w:basedOn w:val="Standard"/>
    <w:uiPriority w:val="34"/>
    <w:qFormat/>
    <w:rsid w:val="004B7B49"/>
    <w:pPr>
      <w:ind w:left="720"/>
      <w:contextualSpacing/>
    </w:pPr>
  </w:style>
  <w:style w:type="table" w:styleId="Tabellenraster">
    <w:name w:val="Table Grid"/>
    <w:basedOn w:val="NormaleTabelle"/>
    <w:uiPriority w:val="39"/>
    <w:rsid w:val="003061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03260"/>
    <w:rPr>
      <w:color w:val="808080"/>
    </w:rPr>
  </w:style>
  <w:style w:type="character" w:styleId="Kommentarzeichen">
    <w:name w:val="annotation reference"/>
    <w:basedOn w:val="Absatz-Standardschriftart"/>
    <w:uiPriority w:val="99"/>
    <w:semiHidden/>
    <w:unhideWhenUsed/>
    <w:rsid w:val="00042D4D"/>
    <w:rPr>
      <w:sz w:val="16"/>
      <w:szCs w:val="16"/>
    </w:rPr>
  </w:style>
  <w:style w:type="paragraph" w:styleId="Kommentartext">
    <w:name w:val="annotation text"/>
    <w:basedOn w:val="Standard"/>
    <w:link w:val="KommentartextZchn"/>
    <w:uiPriority w:val="99"/>
    <w:unhideWhenUsed/>
    <w:rsid w:val="00042D4D"/>
    <w:pPr>
      <w:spacing w:line="240" w:lineRule="auto"/>
    </w:pPr>
    <w:rPr>
      <w:sz w:val="20"/>
      <w:szCs w:val="20"/>
    </w:rPr>
  </w:style>
  <w:style w:type="character" w:customStyle="1" w:styleId="KommentartextZchn">
    <w:name w:val="Kommentartext Zchn"/>
    <w:basedOn w:val="Absatz-Standardschriftart"/>
    <w:link w:val="Kommentartext"/>
    <w:uiPriority w:val="99"/>
    <w:rsid w:val="00042D4D"/>
    <w:rPr>
      <w:sz w:val="20"/>
      <w:szCs w:val="20"/>
    </w:rPr>
  </w:style>
  <w:style w:type="paragraph" w:styleId="Kommentarthema">
    <w:name w:val="annotation subject"/>
    <w:basedOn w:val="Kommentartext"/>
    <w:next w:val="Kommentartext"/>
    <w:link w:val="KommentarthemaZchn"/>
    <w:uiPriority w:val="99"/>
    <w:semiHidden/>
    <w:unhideWhenUsed/>
    <w:rsid w:val="00042D4D"/>
    <w:rPr>
      <w:b/>
      <w:bCs/>
    </w:rPr>
  </w:style>
  <w:style w:type="character" w:customStyle="1" w:styleId="KommentarthemaZchn">
    <w:name w:val="Kommentarthema Zchn"/>
    <w:basedOn w:val="KommentartextZchn"/>
    <w:link w:val="Kommentarthema"/>
    <w:uiPriority w:val="99"/>
    <w:semiHidden/>
    <w:rsid w:val="00042D4D"/>
    <w:rPr>
      <w:b/>
      <w:bCs/>
      <w:sz w:val="20"/>
      <w:szCs w:val="20"/>
    </w:rPr>
  </w:style>
  <w:style w:type="paragraph" w:styleId="berarbeitung">
    <w:name w:val="Revision"/>
    <w:hidden/>
    <w:uiPriority w:val="99"/>
    <w:semiHidden/>
    <w:rsid w:val="00E328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917869">
      <w:bodyDiv w:val="1"/>
      <w:marLeft w:val="0"/>
      <w:marRight w:val="0"/>
      <w:marTop w:val="0"/>
      <w:marBottom w:val="0"/>
      <w:divBdr>
        <w:top w:val="none" w:sz="0" w:space="0" w:color="auto"/>
        <w:left w:val="none" w:sz="0" w:space="0" w:color="auto"/>
        <w:bottom w:val="none" w:sz="0" w:space="0" w:color="auto"/>
        <w:right w:val="none" w:sz="0" w:space="0" w:color="auto"/>
      </w:divBdr>
    </w:div>
    <w:div w:id="203596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283F56D8C24F228530BE533045C211"/>
        <w:category>
          <w:name w:val="Allgemein"/>
          <w:gallery w:val="placeholder"/>
        </w:category>
        <w:types>
          <w:type w:val="bbPlcHdr"/>
        </w:types>
        <w:behaviors>
          <w:behavior w:val="content"/>
        </w:behaviors>
        <w:guid w:val="{4561998C-725F-48F5-859F-5DB5B7057391}"/>
      </w:docPartPr>
      <w:docPartBody>
        <w:p w:rsidR="00F7571D" w:rsidRDefault="00F7571D" w:rsidP="00F7571D">
          <w:pPr>
            <w:pStyle w:val="5B283F56D8C24F228530BE533045C211"/>
          </w:pPr>
          <w:r w:rsidRPr="00BE303E">
            <w:rPr>
              <w:rStyle w:val="Platzhaltertext"/>
            </w:rPr>
            <w:t>Klicken Sie hier, um Text einzugeben.</w:t>
          </w:r>
        </w:p>
      </w:docPartBody>
    </w:docPart>
    <w:docPart>
      <w:docPartPr>
        <w:name w:val="DFEF8654FB59449FBF46EC2B38E70F2C"/>
        <w:category>
          <w:name w:val="Allgemein"/>
          <w:gallery w:val="placeholder"/>
        </w:category>
        <w:types>
          <w:type w:val="bbPlcHdr"/>
        </w:types>
        <w:behaviors>
          <w:behavior w:val="content"/>
        </w:behaviors>
        <w:guid w:val="{11EB55EE-EF79-4982-AB15-1B65D3CA07A7}"/>
      </w:docPartPr>
      <w:docPartBody>
        <w:p w:rsidR="00F7571D" w:rsidRDefault="00F7571D" w:rsidP="00F7571D">
          <w:pPr>
            <w:pStyle w:val="DFEF8654FB59449FBF46EC2B38E70F2C"/>
          </w:pPr>
          <w:r w:rsidRPr="00BE303E">
            <w:rPr>
              <w:rStyle w:val="Platzhaltertext"/>
            </w:rPr>
            <w:t>Klicken Sie hier, um Text einzugeben.</w:t>
          </w:r>
        </w:p>
      </w:docPartBody>
    </w:docPart>
    <w:docPart>
      <w:docPartPr>
        <w:name w:val="AD8C084603134E3E8787EA00BAEC7CD6"/>
        <w:category>
          <w:name w:val="Allgemein"/>
          <w:gallery w:val="placeholder"/>
        </w:category>
        <w:types>
          <w:type w:val="bbPlcHdr"/>
        </w:types>
        <w:behaviors>
          <w:behavior w:val="content"/>
        </w:behaviors>
        <w:guid w:val="{B915059D-2DDC-4C3F-9DE1-9228603544F4}"/>
      </w:docPartPr>
      <w:docPartBody>
        <w:p w:rsidR="00F7571D" w:rsidRDefault="00F7571D" w:rsidP="00F7571D">
          <w:pPr>
            <w:pStyle w:val="AD8C084603134E3E8787EA00BAEC7CD6"/>
          </w:pPr>
          <w:r w:rsidRPr="00BE303E">
            <w:rPr>
              <w:rStyle w:val="Platzhaltertext"/>
            </w:rPr>
            <w:t>Klicken Sie hier, um Text einzugeben.</w:t>
          </w:r>
        </w:p>
      </w:docPartBody>
    </w:docPart>
    <w:docPart>
      <w:docPartPr>
        <w:name w:val="BAC8911E84F348C592FB53C752E09F88"/>
        <w:category>
          <w:name w:val="Allgemein"/>
          <w:gallery w:val="placeholder"/>
        </w:category>
        <w:types>
          <w:type w:val="bbPlcHdr"/>
        </w:types>
        <w:behaviors>
          <w:behavior w:val="content"/>
        </w:behaviors>
        <w:guid w:val="{B79D5FA6-F4FF-4AE0-80AB-73AA7D709C4E}"/>
      </w:docPartPr>
      <w:docPartBody>
        <w:p w:rsidR="00F7571D" w:rsidRDefault="00F7571D" w:rsidP="00F7571D">
          <w:pPr>
            <w:pStyle w:val="BAC8911E84F348C592FB53C752E09F88"/>
          </w:pPr>
          <w:r w:rsidRPr="00BE303E">
            <w:rPr>
              <w:rStyle w:val="Platzhaltertext"/>
            </w:rPr>
            <w:t>Klicken Sie hier, um Text einzugeben.</w:t>
          </w:r>
        </w:p>
      </w:docPartBody>
    </w:docPart>
    <w:docPart>
      <w:docPartPr>
        <w:name w:val="29BA723C01AA44BEA703592CC7054B94"/>
        <w:category>
          <w:name w:val="Allgemein"/>
          <w:gallery w:val="placeholder"/>
        </w:category>
        <w:types>
          <w:type w:val="bbPlcHdr"/>
        </w:types>
        <w:behaviors>
          <w:behavior w:val="content"/>
        </w:behaviors>
        <w:guid w:val="{51F7F9B9-04FD-4CDA-BD8B-685F54B192CD}"/>
      </w:docPartPr>
      <w:docPartBody>
        <w:p w:rsidR="00F7571D" w:rsidRDefault="00F7571D" w:rsidP="00F7571D">
          <w:pPr>
            <w:pStyle w:val="29BA723C01AA44BEA703592CC7054B94"/>
          </w:pPr>
          <w:r w:rsidRPr="00BE303E">
            <w:rPr>
              <w:rStyle w:val="Platzhaltertext"/>
            </w:rPr>
            <w:t>Klicken Sie hier, um Text einzugeben.</w:t>
          </w:r>
        </w:p>
      </w:docPartBody>
    </w:docPart>
    <w:docPart>
      <w:docPartPr>
        <w:name w:val="F0DFE56D5479418AA7526D2CE16F2CD6"/>
        <w:category>
          <w:name w:val="Allgemein"/>
          <w:gallery w:val="placeholder"/>
        </w:category>
        <w:types>
          <w:type w:val="bbPlcHdr"/>
        </w:types>
        <w:behaviors>
          <w:behavior w:val="content"/>
        </w:behaviors>
        <w:guid w:val="{A75224A0-1AF4-4864-8C71-C7E91E269D90}"/>
      </w:docPartPr>
      <w:docPartBody>
        <w:p w:rsidR="00F7571D" w:rsidRDefault="00F7571D" w:rsidP="00F7571D">
          <w:pPr>
            <w:pStyle w:val="F0DFE56D5479418AA7526D2CE16F2CD6"/>
          </w:pPr>
          <w:r w:rsidRPr="00BE303E">
            <w:rPr>
              <w:rStyle w:val="Platzhaltertext"/>
            </w:rPr>
            <w:t>Klicken Sie hier, um Text einzugeben.</w:t>
          </w:r>
        </w:p>
      </w:docPartBody>
    </w:docPart>
    <w:docPart>
      <w:docPartPr>
        <w:name w:val="A6306535912240489C59CDA48FF420B7"/>
        <w:category>
          <w:name w:val="Allgemein"/>
          <w:gallery w:val="placeholder"/>
        </w:category>
        <w:types>
          <w:type w:val="bbPlcHdr"/>
        </w:types>
        <w:behaviors>
          <w:behavior w:val="content"/>
        </w:behaviors>
        <w:guid w:val="{CC393FE4-AE54-43D1-B1A7-FD707005E724}"/>
      </w:docPartPr>
      <w:docPartBody>
        <w:p w:rsidR="00F7571D" w:rsidRDefault="00F7571D" w:rsidP="00F7571D">
          <w:pPr>
            <w:pStyle w:val="A6306535912240489C59CDA48FF420B7"/>
          </w:pPr>
          <w:r w:rsidRPr="00BE303E">
            <w:rPr>
              <w:rStyle w:val="Platzhaltertext"/>
            </w:rPr>
            <w:t>Klicken Sie hier, um Text einzugeben.</w:t>
          </w:r>
        </w:p>
      </w:docPartBody>
    </w:docPart>
    <w:docPart>
      <w:docPartPr>
        <w:name w:val="7762A550A60E4C0C8F243EEF60D9C811"/>
        <w:category>
          <w:name w:val="Allgemein"/>
          <w:gallery w:val="placeholder"/>
        </w:category>
        <w:types>
          <w:type w:val="bbPlcHdr"/>
        </w:types>
        <w:behaviors>
          <w:behavior w:val="content"/>
        </w:behaviors>
        <w:guid w:val="{2C8C38D5-3C76-415D-B1A7-FAA60ABFD32C}"/>
      </w:docPartPr>
      <w:docPartBody>
        <w:p w:rsidR="00F7571D" w:rsidRDefault="00F7571D" w:rsidP="00F7571D">
          <w:pPr>
            <w:pStyle w:val="7762A550A60E4C0C8F243EEF60D9C811"/>
          </w:pPr>
          <w:r w:rsidRPr="00BE303E">
            <w:rPr>
              <w:rStyle w:val="Platzhaltertext"/>
            </w:rPr>
            <w:t>Klicken Sie hier, um Text einzugeben.</w:t>
          </w:r>
        </w:p>
      </w:docPartBody>
    </w:docPart>
    <w:docPart>
      <w:docPartPr>
        <w:name w:val="A99393238B6745C99851A0EDCE8352ED"/>
        <w:category>
          <w:name w:val="Allgemein"/>
          <w:gallery w:val="placeholder"/>
        </w:category>
        <w:types>
          <w:type w:val="bbPlcHdr"/>
        </w:types>
        <w:behaviors>
          <w:behavior w:val="content"/>
        </w:behaviors>
        <w:guid w:val="{4E47D941-BD31-4AE1-AA8E-E6A0592A4AA4}"/>
      </w:docPartPr>
      <w:docPartBody>
        <w:p w:rsidR="00F7571D" w:rsidRDefault="00F7571D" w:rsidP="00F7571D">
          <w:pPr>
            <w:pStyle w:val="A99393238B6745C99851A0EDCE8352ED"/>
          </w:pPr>
          <w:r w:rsidRPr="00BE303E">
            <w:rPr>
              <w:rStyle w:val="Platzhaltertext"/>
            </w:rPr>
            <w:t>Klicken Sie hier, um Text einzugeben.</w:t>
          </w:r>
        </w:p>
      </w:docPartBody>
    </w:docPart>
    <w:docPart>
      <w:docPartPr>
        <w:name w:val="C8EFF95C61294F0E803EFE6CB61AAFEA"/>
        <w:category>
          <w:name w:val="Allgemein"/>
          <w:gallery w:val="placeholder"/>
        </w:category>
        <w:types>
          <w:type w:val="bbPlcHdr"/>
        </w:types>
        <w:behaviors>
          <w:behavior w:val="content"/>
        </w:behaviors>
        <w:guid w:val="{D74430DC-7C42-4634-9D3A-199744D1A67C}"/>
      </w:docPartPr>
      <w:docPartBody>
        <w:p w:rsidR="00F7571D" w:rsidRDefault="00F7571D" w:rsidP="00F7571D">
          <w:pPr>
            <w:pStyle w:val="C8EFF95C61294F0E803EFE6CB61AAFEA"/>
          </w:pPr>
          <w:r w:rsidRPr="00BE303E">
            <w:rPr>
              <w:rStyle w:val="Platzhaltertext"/>
            </w:rPr>
            <w:t>Klicken Sie hier, um Text einzugeben.</w:t>
          </w:r>
        </w:p>
      </w:docPartBody>
    </w:docPart>
    <w:docPart>
      <w:docPartPr>
        <w:name w:val="198E2F1C02AB491395A3090E32F899E6"/>
        <w:category>
          <w:name w:val="Allgemein"/>
          <w:gallery w:val="placeholder"/>
        </w:category>
        <w:types>
          <w:type w:val="bbPlcHdr"/>
        </w:types>
        <w:behaviors>
          <w:behavior w:val="content"/>
        </w:behaviors>
        <w:guid w:val="{BF9306CF-7FF7-48C7-9134-F2E2345758C5}"/>
      </w:docPartPr>
      <w:docPartBody>
        <w:p w:rsidR="00F7571D" w:rsidRDefault="00F7571D" w:rsidP="00F7571D">
          <w:pPr>
            <w:pStyle w:val="198E2F1C02AB491395A3090E32F899E6"/>
          </w:pPr>
          <w:r w:rsidRPr="00BE303E">
            <w:rPr>
              <w:rStyle w:val="Platzhaltertext"/>
            </w:rPr>
            <w:t>Klicken Sie hier, um Text einzugeben.</w:t>
          </w:r>
        </w:p>
      </w:docPartBody>
    </w:docPart>
    <w:docPart>
      <w:docPartPr>
        <w:name w:val="66860D11ABAB4BCA8FFDFE811F258EFF"/>
        <w:category>
          <w:name w:val="Allgemein"/>
          <w:gallery w:val="placeholder"/>
        </w:category>
        <w:types>
          <w:type w:val="bbPlcHdr"/>
        </w:types>
        <w:behaviors>
          <w:behavior w:val="content"/>
        </w:behaviors>
        <w:guid w:val="{823DACAB-BE7E-43C9-9744-64B7CE85C2BD}"/>
      </w:docPartPr>
      <w:docPartBody>
        <w:p w:rsidR="00F7571D" w:rsidRDefault="00F7571D" w:rsidP="00F7571D">
          <w:pPr>
            <w:pStyle w:val="66860D11ABAB4BCA8FFDFE811F258EFF"/>
          </w:pPr>
          <w:r w:rsidRPr="00BE303E">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AFF" w:usb1="4000ACFF" w:usb2="00000009" w:usb3="00000000" w:csb0="000001B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0D"/>
    <w:rsid w:val="00230374"/>
    <w:rsid w:val="00243182"/>
    <w:rsid w:val="004079D1"/>
    <w:rsid w:val="00444800"/>
    <w:rsid w:val="00445589"/>
    <w:rsid w:val="005559D6"/>
    <w:rsid w:val="005D142E"/>
    <w:rsid w:val="006E323B"/>
    <w:rsid w:val="00753E76"/>
    <w:rsid w:val="00841DF5"/>
    <w:rsid w:val="00844756"/>
    <w:rsid w:val="008B58FC"/>
    <w:rsid w:val="009D0479"/>
    <w:rsid w:val="00A72AEE"/>
    <w:rsid w:val="00D9410D"/>
    <w:rsid w:val="00DA68AC"/>
    <w:rsid w:val="00DD6EA7"/>
    <w:rsid w:val="00E955CA"/>
    <w:rsid w:val="00EA0B3B"/>
    <w:rsid w:val="00F7571D"/>
    <w:rsid w:val="00FD78A1"/>
    <w:rsid w:val="00FF6B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7571D"/>
    <w:rPr>
      <w:color w:val="808080"/>
    </w:rPr>
  </w:style>
  <w:style w:type="paragraph" w:customStyle="1" w:styleId="5B283F56D8C24F228530BE533045C211">
    <w:name w:val="5B283F56D8C24F228530BE533045C211"/>
    <w:rsid w:val="00F7571D"/>
    <w:pPr>
      <w:spacing w:line="278" w:lineRule="auto"/>
    </w:pPr>
    <w:rPr>
      <w:kern w:val="2"/>
      <w:sz w:val="24"/>
      <w:szCs w:val="24"/>
      <w14:ligatures w14:val="standardContextual"/>
    </w:rPr>
  </w:style>
  <w:style w:type="paragraph" w:customStyle="1" w:styleId="DFEF8654FB59449FBF46EC2B38E70F2C">
    <w:name w:val="DFEF8654FB59449FBF46EC2B38E70F2C"/>
    <w:rsid w:val="00F7571D"/>
    <w:pPr>
      <w:spacing w:line="278" w:lineRule="auto"/>
    </w:pPr>
    <w:rPr>
      <w:kern w:val="2"/>
      <w:sz w:val="24"/>
      <w:szCs w:val="24"/>
      <w14:ligatures w14:val="standardContextual"/>
    </w:rPr>
  </w:style>
  <w:style w:type="paragraph" w:customStyle="1" w:styleId="AD8C084603134E3E8787EA00BAEC7CD6">
    <w:name w:val="AD8C084603134E3E8787EA00BAEC7CD6"/>
    <w:rsid w:val="00F7571D"/>
    <w:pPr>
      <w:spacing w:line="278" w:lineRule="auto"/>
    </w:pPr>
    <w:rPr>
      <w:kern w:val="2"/>
      <w:sz w:val="24"/>
      <w:szCs w:val="24"/>
      <w14:ligatures w14:val="standardContextual"/>
    </w:rPr>
  </w:style>
  <w:style w:type="paragraph" w:customStyle="1" w:styleId="BAC8911E84F348C592FB53C752E09F88">
    <w:name w:val="BAC8911E84F348C592FB53C752E09F88"/>
    <w:rsid w:val="00F7571D"/>
    <w:pPr>
      <w:spacing w:line="278" w:lineRule="auto"/>
    </w:pPr>
    <w:rPr>
      <w:kern w:val="2"/>
      <w:sz w:val="24"/>
      <w:szCs w:val="24"/>
      <w14:ligatures w14:val="standardContextual"/>
    </w:rPr>
  </w:style>
  <w:style w:type="paragraph" w:customStyle="1" w:styleId="29BA723C01AA44BEA703592CC7054B94">
    <w:name w:val="29BA723C01AA44BEA703592CC7054B94"/>
    <w:rsid w:val="00F7571D"/>
    <w:pPr>
      <w:spacing w:line="278" w:lineRule="auto"/>
    </w:pPr>
    <w:rPr>
      <w:kern w:val="2"/>
      <w:sz w:val="24"/>
      <w:szCs w:val="24"/>
      <w14:ligatures w14:val="standardContextual"/>
    </w:rPr>
  </w:style>
  <w:style w:type="paragraph" w:customStyle="1" w:styleId="F0DFE56D5479418AA7526D2CE16F2CD6">
    <w:name w:val="F0DFE56D5479418AA7526D2CE16F2CD6"/>
    <w:rsid w:val="00F7571D"/>
    <w:pPr>
      <w:spacing w:line="278" w:lineRule="auto"/>
    </w:pPr>
    <w:rPr>
      <w:kern w:val="2"/>
      <w:sz w:val="24"/>
      <w:szCs w:val="24"/>
      <w14:ligatures w14:val="standardContextual"/>
    </w:rPr>
  </w:style>
  <w:style w:type="paragraph" w:customStyle="1" w:styleId="A6306535912240489C59CDA48FF420B7">
    <w:name w:val="A6306535912240489C59CDA48FF420B7"/>
    <w:rsid w:val="00F7571D"/>
    <w:pPr>
      <w:spacing w:line="278" w:lineRule="auto"/>
    </w:pPr>
    <w:rPr>
      <w:kern w:val="2"/>
      <w:sz w:val="24"/>
      <w:szCs w:val="24"/>
      <w14:ligatures w14:val="standardContextual"/>
    </w:rPr>
  </w:style>
  <w:style w:type="paragraph" w:customStyle="1" w:styleId="7762A550A60E4C0C8F243EEF60D9C811">
    <w:name w:val="7762A550A60E4C0C8F243EEF60D9C811"/>
    <w:rsid w:val="00F7571D"/>
    <w:pPr>
      <w:spacing w:line="278" w:lineRule="auto"/>
    </w:pPr>
    <w:rPr>
      <w:kern w:val="2"/>
      <w:sz w:val="24"/>
      <w:szCs w:val="24"/>
      <w14:ligatures w14:val="standardContextual"/>
    </w:rPr>
  </w:style>
  <w:style w:type="paragraph" w:customStyle="1" w:styleId="A99393238B6745C99851A0EDCE8352ED">
    <w:name w:val="A99393238B6745C99851A0EDCE8352ED"/>
    <w:rsid w:val="00F7571D"/>
    <w:pPr>
      <w:spacing w:line="278" w:lineRule="auto"/>
    </w:pPr>
    <w:rPr>
      <w:kern w:val="2"/>
      <w:sz w:val="24"/>
      <w:szCs w:val="24"/>
      <w14:ligatures w14:val="standardContextual"/>
    </w:rPr>
  </w:style>
  <w:style w:type="paragraph" w:customStyle="1" w:styleId="C8EFF95C61294F0E803EFE6CB61AAFEA">
    <w:name w:val="C8EFF95C61294F0E803EFE6CB61AAFEA"/>
    <w:rsid w:val="00F7571D"/>
    <w:pPr>
      <w:spacing w:line="278" w:lineRule="auto"/>
    </w:pPr>
    <w:rPr>
      <w:kern w:val="2"/>
      <w:sz w:val="24"/>
      <w:szCs w:val="24"/>
      <w14:ligatures w14:val="standardContextual"/>
    </w:rPr>
  </w:style>
  <w:style w:type="paragraph" w:customStyle="1" w:styleId="198E2F1C02AB491395A3090E32F899E6">
    <w:name w:val="198E2F1C02AB491395A3090E32F899E6"/>
    <w:rsid w:val="00F7571D"/>
    <w:pPr>
      <w:spacing w:line="278" w:lineRule="auto"/>
    </w:pPr>
    <w:rPr>
      <w:kern w:val="2"/>
      <w:sz w:val="24"/>
      <w:szCs w:val="24"/>
      <w14:ligatures w14:val="standardContextual"/>
    </w:rPr>
  </w:style>
  <w:style w:type="paragraph" w:customStyle="1" w:styleId="66860D11ABAB4BCA8FFDFE811F258EFF">
    <w:name w:val="66860D11ABAB4BCA8FFDFE811F258EFF"/>
    <w:rsid w:val="00F7571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bc04969b-3f97-4278-8920-42cc739cd5f2</BSO999929>
</file>

<file path=customXml/itemProps1.xml><?xml version="1.0" encoding="utf-8"?>
<ds:datastoreItem xmlns:ds="http://schemas.openxmlformats.org/officeDocument/2006/customXml" ds:itemID="{B706E711-4782-41FA-A857-E4CC20AE981D}">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1603</Characters>
  <Application>Microsoft Office Word</Application>
  <DocSecurity>0</DocSecurity>
  <Lines>13</Lines>
  <Paragraphs>3</Paragraphs>
  <ScaleCrop>false</ScaleCrop>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Zwick, Alina Maria</cp:lastModifiedBy>
  <cp:revision>2</cp:revision>
  <dcterms:created xsi:type="dcterms:W3CDTF">2026-06-19T06:33:00Z</dcterms:created>
  <dcterms:modified xsi:type="dcterms:W3CDTF">2026-06-25T09:32:00Z</dcterms:modified>
  <cp:category/>
  <dc:identifier/>
  <cp:contentStatus/>
  <dc:language/>
  <cp:version/>
</cp:coreProperties>
</file>